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A70C79A"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92DDB" w:rsidRPr="00492DDB">
        <w:rPr>
          <w:b/>
          <w:sz w:val="24"/>
          <w:lang w:val="en-IN"/>
        </w:rPr>
        <w:t>S6-223</w:t>
      </w:r>
      <w:r w:rsidR="00761575">
        <w:rPr>
          <w:b/>
          <w:sz w:val="24"/>
          <w:lang w:val="en-IN"/>
        </w:rPr>
        <w:t>465</w:t>
      </w:r>
    </w:p>
    <w:p w14:paraId="1EB2E693" w14:textId="5AC101AD"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761575">
        <w:rPr>
          <w:b/>
          <w:sz w:val="24"/>
          <w:lang w:val="en-IN"/>
        </w:rPr>
        <w:t>3318</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25DBA44F"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492DDB">
              <w:rPr>
                <w:b/>
                <w:sz w:val="28"/>
                <w:lang w:val="en-IN"/>
              </w:rPr>
              <w:t>150</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2D304E12" w:rsidR="001E41F3" w:rsidRPr="001701DD" w:rsidRDefault="00761575" w:rsidP="00E13F3D">
            <w:pPr>
              <w:pStyle w:val="CRCoverPage"/>
              <w:spacing w:after="0"/>
              <w:jc w:val="center"/>
              <w:rPr>
                <w:b/>
                <w:lang w:val="en-IN"/>
              </w:rPr>
            </w:pPr>
            <w:r>
              <w:rPr>
                <w:b/>
                <w:sz w:val="28"/>
                <w:lang w:val="en-IN"/>
              </w:rPr>
              <w:t>1</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2E266EDF" w:rsidR="001E41F3" w:rsidRPr="001701DD" w:rsidRDefault="00137784">
            <w:pPr>
              <w:pStyle w:val="CRCoverPage"/>
              <w:spacing w:after="0"/>
              <w:ind w:left="100"/>
              <w:rPr>
                <w:lang w:val="en-IN"/>
              </w:rPr>
            </w:pPr>
            <w:r w:rsidRPr="001701DD">
              <w:rPr>
                <w:lang w:val="en-IN"/>
              </w:rPr>
              <w:t>EDGE-5</w:t>
            </w:r>
            <w:r w:rsidR="00F02AE4">
              <w:rPr>
                <w:lang w:val="en-IN"/>
              </w:rPr>
              <w:t xml:space="preserve"> – EAS discovery</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B27AFF">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BEA7F7A" w:rsidR="001E41F3" w:rsidRPr="001701DD" w:rsidRDefault="00F50FBD">
            <w:pPr>
              <w:pStyle w:val="CRCoverPage"/>
              <w:spacing w:after="0"/>
              <w:ind w:left="100"/>
              <w:rPr>
                <w:lang w:val="en-IN"/>
              </w:rPr>
            </w:pPr>
            <w:r>
              <w:rPr>
                <w:lang w:val="en-IN"/>
              </w:rPr>
              <w:t>Procedures and information flows related to EAS discovery between the AC and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77FCE856" w14:textId="3AF2D203" w:rsidR="00047D99" w:rsidRDefault="00047D99" w:rsidP="00047D99">
            <w:pPr>
              <w:pStyle w:val="CRCoverPage"/>
              <w:spacing w:after="0"/>
              <w:rPr>
                <w:lang w:val="en-IN"/>
              </w:rPr>
            </w:pPr>
            <w:r>
              <w:rPr>
                <w:lang w:val="en-IN"/>
              </w:rPr>
              <w:t>With this CR:</w:t>
            </w:r>
          </w:p>
          <w:p w14:paraId="1991BE9D" w14:textId="35E39CA3" w:rsidR="001E41F3" w:rsidRDefault="00F50FBD" w:rsidP="00F50FBD">
            <w:pPr>
              <w:pStyle w:val="CRCoverPage"/>
              <w:numPr>
                <w:ilvl w:val="0"/>
                <w:numId w:val="1"/>
              </w:numPr>
              <w:spacing w:after="0"/>
              <w:rPr>
                <w:lang w:val="en-IN"/>
              </w:rPr>
            </w:pPr>
            <w:r>
              <w:rPr>
                <w:lang w:val="en-IN"/>
              </w:rPr>
              <w:t>AC profile is made mandatory in the request as EEC requires at least ACID to process the request.</w:t>
            </w:r>
          </w:p>
          <w:p w14:paraId="31C656EC" w14:textId="1BF85C2D" w:rsidR="00047D99" w:rsidRPr="001701DD" w:rsidRDefault="00047D99" w:rsidP="00F50FBD">
            <w:pPr>
              <w:pStyle w:val="CRCoverPage"/>
              <w:numPr>
                <w:ilvl w:val="0"/>
                <w:numId w:val="1"/>
              </w:numPr>
              <w:spacing w:after="0"/>
              <w:rPr>
                <w:lang w:val="en-IN"/>
              </w:rPr>
            </w:pPr>
            <w:r>
              <w:rPr>
                <w:lang w:val="en-IN"/>
              </w:rPr>
              <w:t>Information flows for EAS discovery request and response are added.</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5F295" w:rsidR="001E41F3" w:rsidRPr="001701DD" w:rsidRDefault="006A6DB4">
            <w:pPr>
              <w:pStyle w:val="CRCoverPage"/>
              <w:spacing w:after="0"/>
              <w:ind w:left="100"/>
              <w:rPr>
                <w:lang w:val="en-IN"/>
              </w:rPr>
            </w:pPr>
            <w:r>
              <w:rPr>
                <w:lang w:val="en-IN"/>
              </w:rPr>
              <w:t>EAS discovery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6C04A4E" w:rsidR="001E41F3" w:rsidRPr="001701DD" w:rsidRDefault="006A6DB4">
            <w:pPr>
              <w:pStyle w:val="CRCoverPage"/>
              <w:spacing w:after="0"/>
              <w:ind w:left="100"/>
              <w:rPr>
                <w:lang w:val="en-IN"/>
              </w:rPr>
            </w:pPr>
            <w:r>
              <w:rPr>
                <w:lang w:val="en-IN"/>
              </w:rPr>
              <w:t>8.14.2.1, 8.14.2.3, 8.14.3.8</w:t>
            </w:r>
            <w:r w:rsidR="00047D99">
              <w:rPr>
                <w:lang w:val="en-IN"/>
              </w:rPr>
              <w:t xml:space="preserve"> (new)</w:t>
            </w:r>
            <w:r>
              <w:rPr>
                <w:lang w:val="en-IN"/>
              </w:rPr>
              <w:t>, 8.14.3.9</w:t>
            </w:r>
            <w:r w:rsidR="00047D99">
              <w:rPr>
                <w:lang w:val="en-IN"/>
              </w:rPr>
              <w:t xml:space="preserve">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928B1" w:rsidR="001E41F3" w:rsidRPr="001701DD" w:rsidRDefault="00F50FBD">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AB8B5" w:rsidR="001E41F3" w:rsidRPr="001701DD" w:rsidRDefault="00F50FBD">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 xml:space="preserve">(show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CF09E" w:rsidR="001E41F3" w:rsidRPr="001701DD" w:rsidRDefault="00F50FBD">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19EF6D9A" w14:textId="77777777" w:rsidR="00F50FBD" w:rsidRPr="007D581F" w:rsidRDefault="00F50FBD" w:rsidP="00F50FBD">
      <w:pPr>
        <w:pStyle w:val="Heading4"/>
        <w:rPr>
          <w:lang w:val="en-IN"/>
        </w:rPr>
      </w:pPr>
      <w:bookmarkStart w:id="1" w:name="_Toc108431768"/>
      <w:bookmarkStart w:id="2" w:name="_Toc114874429"/>
      <w:bookmarkStart w:id="3" w:name="_Hlk111043291"/>
      <w:bookmarkStart w:id="4" w:name="_Toc108431770"/>
      <w:bookmarkStart w:id="5" w:name="_Toc114874431"/>
      <w:bookmarkStart w:id="6" w:name="_Toc114874435"/>
      <w:r>
        <w:rPr>
          <w:lang w:val="en-IN"/>
        </w:rPr>
        <w:t>8.14</w:t>
      </w:r>
      <w:r w:rsidRPr="007D581F">
        <w:rPr>
          <w:lang w:val="en-IN"/>
        </w:rPr>
        <w:t>.2.1</w:t>
      </w:r>
      <w:r w:rsidRPr="007D581F">
        <w:rPr>
          <w:lang w:val="en-IN"/>
        </w:rPr>
        <w:tab/>
        <w:t>General</w:t>
      </w:r>
      <w:bookmarkEnd w:id="1"/>
      <w:bookmarkEnd w:id="2"/>
    </w:p>
    <w:p w14:paraId="114C6AEA" w14:textId="77777777" w:rsidR="00F50FBD" w:rsidRPr="007D581F" w:rsidRDefault="00F50FBD" w:rsidP="00F50FBD">
      <w:r>
        <w:t>Following procedures are specified for EDGE-5:</w:t>
      </w:r>
    </w:p>
    <w:p w14:paraId="3BAE4ECD" w14:textId="77777777" w:rsidR="00F50FBD" w:rsidRPr="007D581F" w:rsidRDefault="00F50FBD" w:rsidP="00F50FBD">
      <w:pPr>
        <w:pStyle w:val="B1"/>
      </w:pPr>
      <w:r w:rsidRPr="007D581F">
        <w:t>-</w:t>
      </w:r>
      <w:r w:rsidRPr="007D581F">
        <w:tab/>
        <w:t xml:space="preserve">AC registration request; </w:t>
      </w:r>
    </w:p>
    <w:p w14:paraId="2911E65E" w14:textId="01336AC6" w:rsidR="00F50FBD" w:rsidRPr="007D581F" w:rsidRDefault="00F50FBD" w:rsidP="00F50FBD">
      <w:pPr>
        <w:pStyle w:val="B1"/>
      </w:pPr>
      <w:r w:rsidRPr="007D581F">
        <w:t>-</w:t>
      </w:r>
      <w:r w:rsidRPr="007D581F">
        <w:tab/>
        <w:t>EAS discovery</w:t>
      </w:r>
      <w:del w:id="7" w:author="Qualcomm" w:date="2022-11-07T16:46:00Z">
        <w:r w:rsidRPr="007D581F" w:rsidDel="00F50FBD">
          <w:delText xml:space="preserve"> request</w:delText>
        </w:r>
      </w:del>
      <w:r w:rsidRPr="007D581F">
        <w:t>;</w:t>
      </w:r>
    </w:p>
    <w:p w14:paraId="2EBF5A19" w14:textId="77777777" w:rsidR="00F50FBD" w:rsidRPr="007D581F" w:rsidRDefault="00F50FBD" w:rsidP="00F50FBD">
      <w:pPr>
        <w:pStyle w:val="B1"/>
      </w:pPr>
      <w:r w:rsidRPr="007D581F">
        <w:t>-</w:t>
      </w:r>
      <w:r w:rsidRPr="007D581F">
        <w:tab/>
        <w:t>ACR request;</w:t>
      </w:r>
    </w:p>
    <w:p w14:paraId="7DF04287" w14:textId="77777777" w:rsidR="00F50FBD" w:rsidRDefault="00F50FBD" w:rsidP="00F50FBD">
      <w:pPr>
        <w:pStyle w:val="B1"/>
      </w:pPr>
      <w:r>
        <w:t>-</w:t>
      </w:r>
      <w:r>
        <w:tab/>
        <w:t>AC subscription; and</w:t>
      </w:r>
    </w:p>
    <w:p w14:paraId="05351FE5" w14:textId="77777777" w:rsidR="00F50FBD" w:rsidRDefault="00F50FBD" w:rsidP="00F50FBD">
      <w:pPr>
        <w:pStyle w:val="B1"/>
      </w:pPr>
      <w:r>
        <w:t>-</w:t>
      </w:r>
      <w:r>
        <w:tab/>
        <w:t>AC notification.</w:t>
      </w:r>
    </w:p>
    <w:p w14:paraId="62154891" w14:textId="77777777" w:rsidR="00F50FBD" w:rsidRPr="007D581F" w:rsidRDefault="00F50FBD" w:rsidP="00F50FB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2A684A02" w14:textId="31400CAF"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1C4E28B0" w14:textId="62879059" w:rsidR="00F02AE4" w:rsidRPr="007D581F" w:rsidRDefault="00F02AE4" w:rsidP="00F02AE4">
      <w:pPr>
        <w:pStyle w:val="Heading4"/>
        <w:rPr>
          <w:lang w:val="en-IN"/>
        </w:rPr>
      </w:pPr>
      <w:r>
        <w:rPr>
          <w:lang w:val="en-IN"/>
        </w:rPr>
        <w:t>8.14.2</w:t>
      </w:r>
      <w:r w:rsidRPr="007D581F">
        <w:rPr>
          <w:lang w:val="en-IN"/>
        </w:rPr>
        <w:t>.</w:t>
      </w:r>
      <w:r>
        <w:rPr>
          <w:lang w:val="en-IN"/>
        </w:rPr>
        <w:t>3</w:t>
      </w:r>
      <w:r w:rsidRPr="007D581F">
        <w:rPr>
          <w:lang w:val="en-IN"/>
        </w:rPr>
        <w:tab/>
        <w:t>EAS discovery</w:t>
      </w:r>
      <w:del w:id="8" w:author="Qualcomm" w:date="2022-11-07T16:46:00Z">
        <w:r w:rsidRPr="007D581F" w:rsidDel="00F50FBD">
          <w:rPr>
            <w:lang w:val="en-IN"/>
          </w:rPr>
          <w:delText xml:space="preserve"> request</w:delText>
        </w:r>
      </w:del>
      <w:bookmarkEnd w:id="4"/>
      <w:bookmarkEnd w:id="5"/>
    </w:p>
    <w:p w14:paraId="7D7B9E08" w14:textId="77777777" w:rsidR="00F02AE4" w:rsidRPr="007D581F" w:rsidRDefault="00F02AE4" w:rsidP="00F02AE4">
      <w:r w:rsidRPr="007D581F">
        <w:t>Pre-conditions:</w:t>
      </w:r>
    </w:p>
    <w:p w14:paraId="0A6A9EA8" w14:textId="77777777" w:rsidR="00F02AE4" w:rsidRPr="007D581F" w:rsidRDefault="00F02AE4" w:rsidP="00F02AE4">
      <w:pPr>
        <w:pStyle w:val="B1"/>
      </w:pPr>
      <w:r w:rsidRPr="007D581F">
        <w:t>1.</w:t>
      </w:r>
      <w:r w:rsidRPr="007D581F">
        <w:tab/>
        <w:t>The AC can communicate with the EEC.</w:t>
      </w:r>
    </w:p>
    <w:p w14:paraId="37554F59" w14:textId="77777777" w:rsidR="00F02AE4" w:rsidRPr="007D581F" w:rsidRDefault="00F02AE4" w:rsidP="00F02AE4">
      <w:pPr>
        <w:pStyle w:val="TH"/>
      </w:pPr>
      <w:r w:rsidRPr="007D581F">
        <w:object w:dxaOrig="5790" w:dyaOrig="4846" w14:anchorId="30007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243.75pt" o:ole="">
            <v:imagedata r:id="rId13" o:title=""/>
          </v:shape>
          <o:OLEObject Type="Embed" ProgID="Visio.Drawing.11" ShapeID="_x0000_i1025" DrawAspect="Content" ObjectID="_1730190722" r:id="rId14"/>
        </w:object>
      </w:r>
    </w:p>
    <w:p w14:paraId="5ED1EBA3" w14:textId="77777777" w:rsidR="00F02AE4" w:rsidRPr="007D581F" w:rsidRDefault="00F02AE4" w:rsidP="00F02AE4">
      <w:pPr>
        <w:pStyle w:val="TF"/>
      </w:pPr>
      <w:r w:rsidRPr="007D581F">
        <w:t>Figure </w:t>
      </w:r>
      <w:r>
        <w:t>8.14.2</w:t>
      </w:r>
      <w:r w:rsidRPr="007D581F">
        <w:t>.</w:t>
      </w:r>
      <w:r>
        <w:t>3</w:t>
      </w:r>
      <w:r w:rsidRPr="007D581F">
        <w:t>-1: EAS discovery request procedure</w:t>
      </w:r>
    </w:p>
    <w:p w14:paraId="3649B20B" w14:textId="2E8BD9F5" w:rsidR="00F02AE4" w:rsidRPr="007D581F" w:rsidRDefault="00F02AE4" w:rsidP="00F02AE4">
      <w:pPr>
        <w:pStyle w:val="B1"/>
      </w:pPr>
      <w:r w:rsidRPr="007D581F">
        <w:t>1.</w:t>
      </w:r>
      <w:r w:rsidRPr="007D581F">
        <w:tab/>
        <w:t xml:space="preserve">The AC sends an EAS discovery request to the EEC. The request includes </w:t>
      </w:r>
      <w:ins w:id="9" w:author="Qualcomm" w:date="2022-11-07T16:49:00Z">
        <w:r w:rsidR="00F50FBD">
          <w:t>AC profile</w:t>
        </w:r>
        <w:r w:rsidR="00F50FBD" w:rsidRPr="007D581F">
          <w:t xml:space="preserve"> </w:t>
        </w:r>
        <w:r w:rsidR="00F50FBD">
          <w:t xml:space="preserve">and </w:t>
        </w:r>
      </w:ins>
      <w:r w:rsidRPr="007D581F">
        <w:t>AC</w:t>
      </w:r>
      <w:r w:rsidRPr="00836EA8">
        <w:t>'</w:t>
      </w:r>
      <w:r w:rsidRPr="007D581F">
        <w:t xml:space="preserve">s security credentials and may include </w:t>
      </w:r>
      <w:del w:id="10" w:author="Qualcomm" w:date="2022-11-07T16:48:00Z">
        <w:r w:rsidDel="00F50FBD">
          <w:delText xml:space="preserve">AC profile </w:delText>
        </w:r>
      </w:del>
      <w:del w:id="11" w:author="Qualcomm" w:date="2022-11-07T16:49:00Z">
        <w:r w:rsidDel="00F50FBD">
          <w:delText xml:space="preserve">and </w:delText>
        </w:r>
      </w:del>
      <w:r w:rsidRPr="007D581F">
        <w:t>EAS discovery filters.</w:t>
      </w:r>
    </w:p>
    <w:p w14:paraId="44402411" w14:textId="77777777" w:rsidR="00F02AE4" w:rsidRPr="007D581F" w:rsidRDefault="00F02AE4" w:rsidP="00F02AE4">
      <w:pPr>
        <w:pStyle w:val="B1"/>
      </w:pPr>
      <w:r w:rsidRPr="007D581F">
        <w:t>2.</w:t>
      </w:r>
      <w:r w:rsidRPr="007D581F">
        <w:tab/>
        <w:t>The EEC checks AC</w:t>
      </w:r>
      <w:r w:rsidRPr="00836EA8">
        <w:t>'</w:t>
      </w:r>
      <w:r w:rsidRPr="007D581F">
        <w:t>s security credentials and validates the request.</w:t>
      </w:r>
    </w:p>
    <w:p w14:paraId="6BB4725F" w14:textId="595E4621" w:rsidR="00F02AE4" w:rsidRPr="007D581F" w:rsidRDefault="00F02AE4" w:rsidP="00F02AE4">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ins w:id="12" w:author="Qualcomm" w:date="2022-11-07T16:51:00Z">
        <w:r w:rsidR="00F50FBD">
          <w:t xml:space="preserve">any of the optional IEs of the </w:t>
        </w:r>
      </w:ins>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w:t>
      </w:r>
      <w:r w:rsidRPr="00136BE1">
        <w:lastRenderedPageBreak/>
        <w:t>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04948A52" w14:textId="77777777" w:rsidR="00F02AE4" w:rsidRPr="00FD3BAA" w:rsidRDefault="00F02AE4" w:rsidP="00F02AE4">
      <w:pPr>
        <w:pStyle w:val="EditorsNote"/>
      </w:pPr>
      <w:r>
        <w:t>Editor</w:t>
      </w:r>
      <w:r w:rsidRPr="00487401">
        <w:t>'</w:t>
      </w:r>
      <w:r>
        <w:t xml:space="preserve">s </w:t>
      </w:r>
      <w:r w:rsidRPr="00FD3BAA">
        <w:t>N</w:t>
      </w:r>
      <w:r>
        <w:t>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518B1D2B" w14:textId="77777777" w:rsidR="00F02AE4" w:rsidRPr="007D581F" w:rsidRDefault="00F02AE4" w:rsidP="00F02AE4">
      <w:pPr>
        <w:pStyle w:val="NO"/>
      </w:pPr>
      <w:r w:rsidRPr="007D581F">
        <w:t>NOTE</w:t>
      </w:r>
      <w:r>
        <w:t> 1</w:t>
      </w:r>
      <w:r w:rsidRPr="007D581F">
        <w:t>:</w:t>
      </w:r>
      <w:r w:rsidRPr="007D581F">
        <w:tab/>
        <w:t>If required, the EEC can perform service provisioning procedure</w:t>
      </w:r>
      <w:bookmarkStart w:id="13"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3"/>
    <w:p w14:paraId="60EAC8FF" w14:textId="77777777" w:rsidR="00F02AE4" w:rsidRPr="007D581F" w:rsidRDefault="00F02AE4" w:rsidP="00F02AE4">
      <w:pPr>
        <w:pStyle w:val="NO"/>
      </w:pPr>
      <w:r w:rsidRPr="00BC5D7E">
        <w:t>NOTE</w:t>
      </w:r>
      <w:r>
        <w:t> 2</w:t>
      </w:r>
      <w:r w:rsidRPr="00BC5D7E">
        <w:t>:</w:t>
      </w:r>
      <w:r w:rsidRPr="00BC5D7E">
        <w:tab/>
        <w:t>The EEC can include AC profiles of more than one AC in the EAS discovery request sent to the EES.</w:t>
      </w:r>
      <w:r w:rsidRPr="008E1D4C">
        <w:t xml:space="preserve"> </w:t>
      </w:r>
    </w:p>
    <w:p w14:paraId="2A2DB854" w14:textId="77777777" w:rsidR="00F02AE4" w:rsidRPr="007D581F" w:rsidRDefault="00F02AE4" w:rsidP="00F02AE4">
      <w:pPr>
        <w:pStyle w:val="B1"/>
      </w:pPr>
      <w:r w:rsidRPr="007D581F">
        <w:t>4.</w:t>
      </w:r>
      <w:r w:rsidRPr="007D581F">
        <w:tab/>
        <w:t>The EEC responds back to the AC with the EAS discovery response. The response includes the EAS profile(s) of the available EAS(s).</w:t>
      </w:r>
    </w:p>
    <w:p w14:paraId="16D69415" w14:textId="77777777"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114874086"/>
      <w:bookmarkEnd w:id="6"/>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65A2E907" w14:textId="77777777" w:rsidR="00EA1EA6" w:rsidRPr="001701DD" w:rsidRDefault="00EA1EA6" w:rsidP="00EA1EA6">
      <w:pPr>
        <w:pStyle w:val="Heading4"/>
        <w:rPr>
          <w:ins w:id="15" w:author="Qualcomm" w:date="2022-11-05T00:52:00Z"/>
          <w:lang w:val="en-IN"/>
        </w:rPr>
      </w:pPr>
      <w:ins w:id="16" w:author="Qualcomm" w:date="2022-11-05T00:52:00Z">
        <w:r w:rsidRPr="001701DD">
          <w:rPr>
            <w:lang w:val="en-IN"/>
          </w:rPr>
          <w:t>8.14.3.8</w:t>
        </w:r>
        <w:r w:rsidRPr="001701DD">
          <w:rPr>
            <w:lang w:val="en-IN"/>
          </w:rPr>
          <w:tab/>
          <w:t>EAS discovery request</w:t>
        </w:r>
      </w:ins>
    </w:p>
    <w:p w14:paraId="35D29068" w14:textId="77777777" w:rsidR="00EA1EA6" w:rsidRPr="001701DD" w:rsidRDefault="00EA1EA6" w:rsidP="00EA1EA6">
      <w:pPr>
        <w:rPr>
          <w:ins w:id="17" w:author="Qualcomm" w:date="2022-11-05T00:52:00Z"/>
          <w:lang w:eastAsia="ko-KR"/>
        </w:rPr>
      </w:pPr>
      <w:ins w:id="18" w:author="Qualcomm" w:date="2022-11-05T00:52:00Z">
        <w:r w:rsidRPr="001701DD">
          <w:t>Table 8.14.3.8-1 describes information elements for the EAS discovery request sent by the AC to the EEC.</w:t>
        </w:r>
      </w:ins>
    </w:p>
    <w:p w14:paraId="69FAAE9C" w14:textId="77777777" w:rsidR="00EA1EA6" w:rsidRPr="001701DD" w:rsidRDefault="00EA1EA6" w:rsidP="00EA1EA6">
      <w:pPr>
        <w:pStyle w:val="TH"/>
        <w:rPr>
          <w:ins w:id="19" w:author="Qualcomm" w:date="2022-11-05T00:52:00Z"/>
        </w:rPr>
      </w:pPr>
      <w:ins w:id="20" w:author="Qualcomm" w:date="2022-11-05T00:52:00Z">
        <w:r w:rsidRPr="001701DD">
          <w:t>Table 8.14.3.8-1: EAS discovery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53E4BFD2" w14:textId="77777777" w:rsidTr="002B73BF">
        <w:trPr>
          <w:jc w:val="center"/>
          <w:ins w:id="2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10985CA" w14:textId="77777777" w:rsidR="00EA1EA6" w:rsidRPr="001701DD" w:rsidRDefault="00EA1EA6" w:rsidP="002B73BF">
            <w:pPr>
              <w:pStyle w:val="TAH"/>
              <w:rPr>
                <w:ins w:id="22" w:author="Qualcomm" w:date="2022-11-05T00:52:00Z"/>
              </w:rPr>
            </w:pPr>
            <w:ins w:id="2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E7E88" w14:textId="77777777" w:rsidR="00EA1EA6" w:rsidRPr="001701DD" w:rsidRDefault="00EA1EA6" w:rsidP="002B73BF">
            <w:pPr>
              <w:pStyle w:val="TAH"/>
              <w:rPr>
                <w:ins w:id="24" w:author="Qualcomm" w:date="2022-11-05T00:52:00Z"/>
              </w:rPr>
            </w:pPr>
            <w:ins w:id="2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913AD" w14:textId="77777777" w:rsidR="00EA1EA6" w:rsidRPr="001701DD" w:rsidRDefault="00EA1EA6" w:rsidP="002B73BF">
            <w:pPr>
              <w:pStyle w:val="TAH"/>
              <w:rPr>
                <w:ins w:id="26" w:author="Qualcomm" w:date="2022-11-05T00:52:00Z"/>
              </w:rPr>
            </w:pPr>
            <w:ins w:id="27" w:author="Qualcomm" w:date="2022-11-05T00:52:00Z">
              <w:r w:rsidRPr="001701DD">
                <w:t>Description</w:t>
              </w:r>
            </w:ins>
          </w:p>
        </w:tc>
      </w:tr>
      <w:tr w:rsidR="00F50FBD" w:rsidRPr="001701DD" w14:paraId="14F0DA8F" w14:textId="77777777" w:rsidTr="00477DA3">
        <w:trPr>
          <w:jc w:val="center"/>
          <w:ins w:id="2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B3905E" w14:textId="77777777" w:rsidR="00F50FBD" w:rsidRPr="001701DD" w:rsidRDefault="00F50FBD" w:rsidP="00477DA3">
            <w:pPr>
              <w:pStyle w:val="TAL"/>
              <w:rPr>
                <w:ins w:id="29" w:author="Qualcomm" w:date="2022-11-05T00:52:00Z"/>
              </w:rPr>
            </w:pPr>
            <w:ins w:id="30" w:author="Qualcomm" w:date="2022-11-05T00: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1B62ED4" w14:textId="16DD2089" w:rsidR="00F50FBD" w:rsidRPr="001701DD" w:rsidRDefault="00F50FBD" w:rsidP="00477DA3">
            <w:pPr>
              <w:pStyle w:val="TAC"/>
              <w:rPr>
                <w:ins w:id="31" w:author="Qualcomm" w:date="2022-11-05T00:52:00Z"/>
              </w:rPr>
            </w:pPr>
            <w:ins w:id="32" w:author="Qualcomm" w:date="2022-11-07T16: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F5C32" w14:textId="77777777" w:rsidR="00F50FBD" w:rsidRPr="001701DD" w:rsidRDefault="00F50FBD" w:rsidP="00477DA3">
            <w:pPr>
              <w:pStyle w:val="TAL"/>
              <w:rPr>
                <w:ins w:id="33" w:author="Qualcomm" w:date="2022-11-05T00:52:00Z"/>
              </w:rPr>
            </w:pPr>
            <w:ins w:id="34" w:author="Qualcomm" w:date="2022-11-05T00:52:00Z">
              <w:r w:rsidRPr="001701DD">
                <w:t>AC profile of the AC sending the registration request.</w:t>
              </w:r>
            </w:ins>
          </w:p>
        </w:tc>
      </w:tr>
      <w:tr w:rsidR="00EA1EA6" w:rsidRPr="001701DD" w14:paraId="5D69BB30" w14:textId="77777777" w:rsidTr="002B73BF">
        <w:trPr>
          <w:jc w:val="center"/>
          <w:ins w:id="3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E9404D" w14:textId="77777777" w:rsidR="00EA1EA6" w:rsidRPr="001701DD" w:rsidRDefault="00EA1EA6" w:rsidP="002B73BF">
            <w:pPr>
              <w:pStyle w:val="TAL"/>
              <w:rPr>
                <w:ins w:id="36" w:author="Qualcomm" w:date="2022-11-05T00:52:00Z"/>
              </w:rPr>
            </w:pPr>
            <w:ins w:id="37"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054A3D1" w14:textId="77777777" w:rsidR="00EA1EA6" w:rsidRPr="001701DD" w:rsidRDefault="00EA1EA6" w:rsidP="002B73BF">
            <w:pPr>
              <w:pStyle w:val="TAC"/>
              <w:rPr>
                <w:ins w:id="38" w:author="Qualcomm" w:date="2022-11-05T00:52:00Z"/>
              </w:rPr>
            </w:pPr>
            <w:ins w:id="3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D343C" w14:textId="77777777" w:rsidR="00EA1EA6" w:rsidRPr="001701DD" w:rsidRDefault="00EA1EA6" w:rsidP="002B73BF">
            <w:pPr>
              <w:pStyle w:val="TAL"/>
              <w:rPr>
                <w:ins w:id="40" w:author="Qualcomm" w:date="2022-11-05T00:52:00Z"/>
              </w:rPr>
            </w:pPr>
            <w:ins w:id="41" w:author="Qualcomm" w:date="2022-11-05T00:52:00Z">
              <w:r w:rsidRPr="001701DD">
                <w:rPr>
                  <w:rFonts w:cs="Arial"/>
                </w:rPr>
                <w:t>Security credentials of the AC.</w:t>
              </w:r>
            </w:ins>
          </w:p>
        </w:tc>
      </w:tr>
      <w:tr w:rsidR="00624993" w:rsidRPr="001701DD" w14:paraId="28B1B330" w14:textId="77777777" w:rsidTr="00B61DA7">
        <w:trPr>
          <w:jc w:val="center"/>
          <w:ins w:id="4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CE6FE2A" w14:textId="77777777" w:rsidR="00624993" w:rsidRPr="001701DD" w:rsidRDefault="00624993" w:rsidP="00B61DA7">
            <w:pPr>
              <w:pStyle w:val="TAL"/>
              <w:rPr>
                <w:ins w:id="43" w:author="Qualcomm" w:date="2022-11-07T15:04:00Z"/>
              </w:rPr>
            </w:pPr>
            <w:ins w:id="44"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24B1834D" w14:textId="77777777" w:rsidR="00624993" w:rsidRPr="001701DD" w:rsidRDefault="00624993" w:rsidP="00B61DA7">
            <w:pPr>
              <w:pStyle w:val="TAC"/>
              <w:rPr>
                <w:ins w:id="45" w:author="Qualcomm" w:date="2022-11-07T15:04:00Z"/>
              </w:rPr>
            </w:pPr>
            <w:ins w:id="46"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6E5FB" w14:textId="77777777" w:rsidR="00624993" w:rsidRPr="001701DD" w:rsidRDefault="00624993" w:rsidP="00B61DA7">
            <w:pPr>
              <w:pStyle w:val="TAL"/>
              <w:rPr>
                <w:ins w:id="47" w:author="Qualcomm" w:date="2022-11-07T15:04:00Z"/>
              </w:rPr>
            </w:pPr>
            <w:ins w:id="48" w:author="Rev1" w:date="2022-11-17T11:32:00Z">
              <w:r w:rsidRPr="0077486D">
                <w:t xml:space="preserve">List of EAS characteristics </w:t>
              </w:r>
              <w:r>
                <w:t xml:space="preserve">as described in </w:t>
              </w:r>
            </w:ins>
            <w:ins w:id="49" w:author="Qualcomm" w:date="2022-11-07T15:04:00Z">
              <w:r w:rsidRPr="001701DD">
                <w:t xml:space="preserve">EAS discovery filters </w:t>
              </w:r>
            </w:ins>
            <w:ins w:id="50" w:author="Rev1" w:date="2022-11-17T11:33:00Z">
              <w:r>
                <w:t xml:space="preserve">(see </w:t>
              </w:r>
            </w:ins>
            <w:ins w:id="51" w:author="Qualcomm" w:date="2022-11-07T15:04:00Z">
              <w:r w:rsidRPr="001701DD">
                <w:t>Table 8.5.3.2-2</w:t>
              </w:r>
            </w:ins>
            <w:ins w:id="52" w:author="Rev1" w:date="2022-11-17T11:33:00Z">
              <w:r>
                <w:t>)</w:t>
              </w:r>
            </w:ins>
            <w:ins w:id="53" w:author="Qualcomm" w:date="2022-11-07T15:04:00Z">
              <w:r w:rsidRPr="001701DD">
                <w:t>.</w:t>
              </w:r>
            </w:ins>
          </w:p>
        </w:tc>
      </w:tr>
    </w:tbl>
    <w:p w14:paraId="15F40957" w14:textId="77777777" w:rsidR="00EA1EA6" w:rsidRPr="001701DD" w:rsidRDefault="00EA1EA6" w:rsidP="00EA1EA6">
      <w:pPr>
        <w:rPr>
          <w:ins w:id="54" w:author="Qualcomm" w:date="2022-11-05T00:52:00Z"/>
          <w:lang w:eastAsia="ko-KR"/>
        </w:rPr>
      </w:pPr>
    </w:p>
    <w:p w14:paraId="4E1712B7" w14:textId="77777777" w:rsidR="00EA1EA6" w:rsidRPr="001701DD" w:rsidRDefault="00EA1EA6" w:rsidP="00EA1EA6">
      <w:pPr>
        <w:pStyle w:val="Heading4"/>
        <w:rPr>
          <w:ins w:id="55" w:author="Qualcomm" w:date="2022-11-05T00:52:00Z"/>
          <w:lang w:val="en-IN"/>
        </w:rPr>
      </w:pPr>
      <w:ins w:id="56" w:author="Qualcomm" w:date="2022-11-05T00:52:00Z">
        <w:r w:rsidRPr="001701DD">
          <w:rPr>
            <w:lang w:val="en-IN"/>
          </w:rPr>
          <w:t>8.14.3.9</w:t>
        </w:r>
        <w:r w:rsidRPr="001701DD">
          <w:rPr>
            <w:lang w:val="en-IN"/>
          </w:rPr>
          <w:tab/>
          <w:t>EAS discovery response</w:t>
        </w:r>
      </w:ins>
    </w:p>
    <w:p w14:paraId="6635D497" w14:textId="77777777" w:rsidR="00EA1EA6" w:rsidRPr="001701DD" w:rsidRDefault="00EA1EA6" w:rsidP="00EA1EA6">
      <w:pPr>
        <w:rPr>
          <w:ins w:id="57" w:author="Qualcomm" w:date="2022-11-05T00:52:00Z"/>
          <w:lang w:eastAsia="ko-KR"/>
        </w:rPr>
      </w:pPr>
      <w:ins w:id="58" w:author="Qualcomm" w:date="2022-11-05T00:52:00Z">
        <w:r w:rsidRPr="001701DD">
          <w:t>Table 8.14.3.9-1 describes information elements for the EAS discovery response sent by the EEC to the AC.</w:t>
        </w:r>
      </w:ins>
    </w:p>
    <w:p w14:paraId="3A298417" w14:textId="77777777" w:rsidR="00EA1EA6" w:rsidRPr="001701DD" w:rsidRDefault="00EA1EA6" w:rsidP="00EA1EA6">
      <w:pPr>
        <w:pStyle w:val="TH"/>
        <w:rPr>
          <w:ins w:id="59" w:author="Qualcomm" w:date="2022-11-05T00:52:00Z"/>
        </w:rPr>
      </w:pPr>
      <w:ins w:id="60" w:author="Qualcomm" w:date="2022-11-05T00:52:00Z">
        <w:r w:rsidRPr="001701DD">
          <w:t>Table 8.14.3.9-1: EAS discovery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AAAEE97" w14:textId="77777777" w:rsidTr="002B73BF">
        <w:trPr>
          <w:jc w:val="center"/>
          <w:ins w:id="6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5BD3B06" w14:textId="77777777" w:rsidR="00EA1EA6" w:rsidRPr="001701DD" w:rsidRDefault="00EA1EA6" w:rsidP="002B73BF">
            <w:pPr>
              <w:pStyle w:val="TAH"/>
              <w:rPr>
                <w:ins w:id="62" w:author="Qualcomm" w:date="2022-11-05T00:52:00Z"/>
              </w:rPr>
            </w:pPr>
            <w:ins w:id="6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E38C3" w14:textId="77777777" w:rsidR="00EA1EA6" w:rsidRPr="001701DD" w:rsidRDefault="00EA1EA6" w:rsidP="002B73BF">
            <w:pPr>
              <w:pStyle w:val="TAH"/>
              <w:rPr>
                <w:ins w:id="64" w:author="Qualcomm" w:date="2022-11-05T00:52:00Z"/>
              </w:rPr>
            </w:pPr>
            <w:ins w:id="6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53AE" w14:textId="77777777" w:rsidR="00EA1EA6" w:rsidRPr="001701DD" w:rsidRDefault="00EA1EA6" w:rsidP="002B73BF">
            <w:pPr>
              <w:pStyle w:val="TAH"/>
              <w:rPr>
                <w:ins w:id="66" w:author="Qualcomm" w:date="2022-11-05T00:52:00Z"/>
              </w:rPr>
            </w:pPr>
            <w:ins w:id="67" w:author="Qualcomm" w:date="2022-11-05T00:52:00Z">
              <w:r w:rsidRPr="001701DD">
                <w:t>Description</w:t>
              </w:r>
            </w:ins>
          </w:p>
        </w:tc>
      </w:tr>
      <w:tr w:rsidR="00EA1EA6" w:rsidRPr="001701DD" w14:paraId="790C43CF" w14:textId="77777777" w:rsidTr="002B73BF">
        <w:trPr>
          <w:jc w:val="center"/>
          <w:ins w:id="6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A8FC90E" w14:textId="77777777" w:rsidR="00EA1EA6" w:rsidRPr="001701DD" w:rsidRDefault="00EA1EA6" w:rsidP="002B73BF">
            <w:pPr>
              <w:pStyle w:val="TAL"/>
              <w:rPr>
                <w:ins w:id="69" w:author="Qualcomm" w:date="2022-11-05T00:52:00Z"/>
                <w:lang w:eastAsia="ko-KR"/>
              </w:rPr>
            </w:pPr>
            <w:ins w:id="70"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92112C0" w14:textId="77777777" w:rsidR="00EA1EA6" w:rsidRPr="001701DD" w:rsidRDefault="00EA1EA6" w:rsidP="002B73BF">
            <w:pPr>
              <w:pStyle w:val="TAC"/>
              <w:rPr>
                <w:ins w:id="71" w:author="Qualcomm" w:date="2022-11-05T00:52:00Z"/>
                <w:lang w:eastAsia="ko-KR"/>
              </w:rPr>
            </w:pPr>
            <w:ins w:id="7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92278" w14:textId="77777777" w:rsidR="00EA1EA6" w:rsidRPr="001701DD" w:rsidRDefault="00EA1EA6" w:rsidP="002B73BF">
            <w:pPr>
              <w:pStyle w:val="TAL"/>
              <w:rPr>
                <w:ins w:id="73" w:author="Qualcomm" w:date="2022-11-05T00:52:00Z"/>
                <w:lang w:eastAsia="ko-KR"/>
              </w:rPr>
            </w:pPr>
            <w:ins w:id="74" w:author="Qualcomm" w:date="2022-11-05T00:52:00Z">
              <w:r w:rsidRPr="001701DD">
                <w:rPr>
                  <w:lang w:eastAsia="ko-KR"/>
                </w:rPr>
                <w:t>Indicates that the EAS discovery request was successful.</w:t>
              </w:r>
            </w:ins>
          </w:p>
        </w:tc>
      </w:tr>
      <w:tr w:rsidR="00EA1EA6" w:rsidRPr="001701DD" w14:paraId="4F2E5977" w14:textId="77777777" w:rsidTr="002B73BF">
        <w:trPr>
          <w:jc w:val="center"/>
          <w:ins w:id="7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69263D1" w14:textId="77777777" w:rsidR="00EA1EA6" w:rsidRPr="001701DD" w:rsidRDefault="00EA1EA6" w:rsidP="002B73BF">
            <w:pPr>
              <w:pStyle w:val="TAL"/>
              <w:rPr>
                <w:ins w:id="76" w:author="Qualcomm" w:date="2022-11-05T00:52:00Z"/>
              </w:rPr>
            </w:pPr>
            <w:ins w:id="77" w:author="Qualcomm" w:date="2022-11-05T00:52:00Z">
              <w:r w:rsidRPr="001701DD">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190C4070" w14:textId="77777777" w:rsidR="00EA1EA6" w:rsidRPr="001701DD" w:rsidRDefault="00EA1EA6" w:rsidP="002B73BF">
            <w:pPr>
              <w:pStyle w:val="TAC"/>
              <w:rPr>
                <w:ins w:id="78" w:author="Qualcomm" w:date="2022-11-05T00:52:00Z"/>
              </w:rPr>
            </w:pPr>
            <w:ins w:id="79"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D7AA" w14:textId="77777777" w:rsidR="00EA1EA6" w:rsidRPr="001701DD" w:rsidRDefault="00EA1EA6" w:rsidP="002B73BF">
            <w:pPr>
              <w:pStyle w:val="TAL"/>
              <w:rPr>
                <w:ins w:id="80" w:author="Qualcomm" w:date="2022-11-05T00:52:00Z"/>
              </w:rPr>
            </w:pPr>
            <w:ins w:id="81" w:author="Qualcomm" w:date="2022-11-05T00:52:00Z">
              <w:r w:rsidRPr="001701DD">
                <w:t>List of discovered EAS(s). Each element includes the information described below.</w:t>
              </w:r>
            </w:ins>
          </w:p>
        </w:tc>
      </w:tr>
      <w:tr w:rsidR="00EA1EA6" w:rsidRPr="001701DD" w14:paraId="1E2EEA8E" w14:textId="77777777" w:rsidTr="002B73BF">
        <w:trPr>
          <w:jc w:val="center"/>
          <w:ins w:id="8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02B19B9" w14:textId="77777777" w:rsidR="00EA1EA6" w:rsidRPr="001701DD" w:rsidRDefault="00EA1EA6" w:rsidP="002B73BF">
            <w:pPr>
              <w:pStyle w:val="TAL"/>
              <w:rPr>
                <w:ins w:id="83" w:author="Qualcomm" w:date="2022-11-05T00:52:00Z"/>
              </w:rPr>
            </w:pPr>
            <w:ins w:id="84" w:author="Qualcomm" w:date="2022-11-05T00:52:00Z">
              <w:r w:rsidRPr="001701DD">
                <w:rPr>
                  <w:lang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5086B2D6" w14:textId="77777777" w:rsidR="00EA1EA6" w:rsidRPr="001701DD" w:rsidRDefault="00EA1EA6" w:rsidP="002B73BF">
            <w:pPr>
              <w:pStyle w:val="TAC"/>
              <w:rPr>
                <w:ins w:id="85" w:author="Qualcomm" w:date="2022-11-05T00:52:00Z"/>
                <w:lang w:eastAsia="ko-KR"/>
              </w:rPr>
            </w:pPr>
            <w:ins w:id="86"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9368" w14:textId="77777777" w:rsidR="00EA1EA6" w:rsidRPr="001701DD" w:rsidRDefault="00EA1EA6" w:rsidP="002B73BF">
            <w:pPr>
              <w:pStyle w:val="TAL"/>
              <w:rPr>
                <w:ins w:id="87" w:author="Qualcomm" w:date="2022-11-05T00:52:00Z"/>
              </w:rPr>
            </w:pPr>
            <w:ins w:id="88" w:author="Qualcomm" w:date="2022-11-05T00:52:00Z">
              <w:r w:rsidRPr="001701DD">
                <w:rPr>
                  <w:lang w:eastAsia="ko-KR"/>
                </w:rPr>
                <w:t>Profile of the EAS. Each element is described in clause 8.2.4</w:t>
              </w:r>
            </w:ins>
          </w:p>
        </w:tc>
      </w:tr>
      <w:tr w:rsidR="00EA1EA6" w:rsidRPr="001701DD" w14:paraId="0B6B47D0" w14:textId="77777777" w:rsidTr="002B73BF">
        <w:trPr>
          <w:jc w:val="center"/>
          <w:ins w:id="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E90109" w14:textId="77777777" w:rsidR="00EA1EA6" w:rsidRPr="001701DD" w:rsidRDefault="00EA1EA6" w:rsidP="002B73BF">
            <w:pPr>
              <w:pStyle w:val="TAL"/>
              <w:rPr>
                <w:ins w:id="90" w:author="Qualcomm" w:date="2022-11-05T00:52:00Z"/>
                <w:lang w:eastAsia="ko-KR"/>
              </w:rPr>
            </w:pPr>
            <w:ins w:id="91" w:author="Qualcomm" w:date="2022-11-05T00:52:00Z">
              <w:r w:rsidRPr="001701DD">
                <w:rPr>
                  <w:lang w:eastAsia="ko-KR"/>
                </w:rPr>
                <w:t>&gt;&gt; Lifetime</w:t>
              </w:r>
            </w:ins>
          </w:p>
        </w:tc>
        <w:tc>
          <w:tcPr>
            <w:tcW w:w="1440" w:type="dxa"/>
            <w:tcBorders>
              <w:top w:val="single" w:sz="4" w:space="0" w:color="000000"/>
              <w:left w:val="single" w:sz="4" w:space="0" w:color="000000"/>
              <w:bottom w:val="single" w:sz="4" w:space="0" w:color="000000"/>
            </w:tcBorders>
            <w:shd w:val="clear" w:color="auto" w:fill="auto"/>
          </w:tcPr>
          <w:p w14:paraId="6DD979A1" w14:textId="77777777" w:rsidR="00EA1EA6" w:rsidRPr="001701DD" w:rsidRDefault="00EA1EA6" w:rsidP="002B73BF">
            <w:pPr>
              <w:pStyle w:val="TAC"/>
              <w:rPr>
                <w:ins w:id="92" w:author="Qualcomm" w:date="2022-11-05T00:52:00Z"/>
                <w:lang w:eastAsia="ko-KR"/>
              </w:rPr>
            </w:pPr>
            <w:ins w:id="9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BFAA4" w14:textId="77777777" w:rsidR="00EA1EA6" w:rsidRPr="001701DD" w:rsidRDefault="00EA1EA6" w:rsidP="002B73BF">
            <w:pPr>
              <w:pStyle w:val="TAL"/>
              <w:rPr>
                <w:ins w:id="94" w:author="Qualcomm" w:date="2022-11-05T00:52:00Z"/>
                <w:lang w:eastAsia="ko-KR"/>
              </w:rPr>
            </w:pPr>
            <w:ins w:id="95" w:author="Qualcomm" w:date="2022-11-05T00:52:00Z">
              <w:r w:rsidRPr="001701DD">
                <w:t>Time interval or duration during which the information elements in the EAS profile is valid and supposed to be cached in the AC (e.g. time-to-live value for an EAS Endpoint)</w:t>
              </w:r>
            </w:ins>
          </w:p>
        </w:tc>
      </w:tr>
      <w:tr w:rsidR="00EA1EA6" w:rsidRPr="001701DD" w14:paraId="2AA55B62" w14:textId="77777777" w:rsidTr="002B73BF">
        <w:trPr>
          <w:jc w:val="center"/>
          <w:ins w:id="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DAEAF0F" w14:textId="77777777" w:rsidR="00EA1EA6" w:rsidRPr="001701DD" w:rsidRDefault="00EA1EA6" w:rsidP="002B73BF">
            <w:pPr>
              <w:pStyle w:val="TAL"/>
              <w:rPr>
                <w:ins w:id="97" w:author="Qualcomm" w:date="2022-11-05T00:52:00Z"/>
                <w:lang w:eastAsia="ko-KR"/>
              </w:rPr>
            </w:pPr>
            <w:ins w:id="98"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17EAAA4" w14:textId="77777777" w:rsidR="00EA1EA6" w:rsidRPr="001701DD" w:rsidRDefault="00EA1EA6" w:rsidP="002B73BF">
            <w:pPr>
              <w:pStyle w:val="TAC"/>
              <w:rPr>
                <w:ins w:id="99" w:author="Qualcomm" w:date="2022-11-05T00:52:00Z"/>
                <w:lang w:eastAsia="ko-KR"/>
              </w:rPr>
            </w:pPr>
            <w:ins w:id="10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52767" w14:textId="77777777" w:rsidR="00EA1EA6" w:rsidRPr="001701DD" w:rsidRDefault="00EA1EA6" w:rsidP="002B73BF">
            <w:pPr>
              <w:pStyle w:val="TAL"/>
              <w:rPr>
                <w:ins w:id="101" w:author="Qualcomm" w:date="2022-11-05T00:52:00Z"/>
              </w:rPr>
            </w:pPr>
            <w:ins w:id="102" w:author="Qualcomm" w:date="2022-11-05T00:52:00Z">
              <w:r w:rsidRPr="001701DD">
                <w:t>Indicates that the EAS discovery request failed.</w:t>
              </w:r>
            </w:ins>
          </w:p>
        </w:tc>
      </w:tr>
      <w:tr w:rsidR="00EA1EA6" w:rsidRPr="001701DD" w14:paraId="43D77813" w14:textId="77777777" w:rsidTr="002B73BF">
        <w:trPr>
          <w:jc w:val="center"/>
          <w:ins w:id="10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4AF8496" w14:textId="77777777" w:rsidR="00EA1EA6" w:rsidRPr="001701DD" w:rsidRDefault="00EA1EA6" w:rsidP="002B73BF">
            <w:pPr>
              <w:pStyle w:val="TAL"/>
              <w:rPr>
                <w:ins w:id="104" w:author="Qualcomm" w:date="2022-11-05T00:52:00Z"/>
                <w:lang w:eastAsia="ko-KR"/>
              </w:rPr>
            </w:pPr>
            <w:ins w:id="105"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C7E3AFE" w14:textId="77777777" w:rsidR="00EA1EA6" w:rsidRPr="001701DD" w:rsidRDefault="00EA1EA6" w:rsidP="002B73BF">
            <w:pPr>
              <w:pStyle w:val="TAC"/>
              <w:rPr>
                <w:ins w:id="106" w:author="Qualcomm" w:date="2022-11-05T00:52:00Z"/>
                <w:lang w:eastAsia="ko-KR"/>
              </w:rPr>
            </w:pPr>
            <w:ins w:id="10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A0D93" w14:textId="77777777" w:rsidR="00EA1EA6" w:rsidRPr="001701DD" w:rsidRDefault="00EA1EA6" w:rsidP="002B73BF">
            <w:pPr>
              <w:pStyle w:val="TAL"/>
              <w:rPr>
                <w:ins w:id="108" w:author="Qualcomm" w:date="2022-11-05T00:52:00Z"/>
              </w:rPr>
            </w:pPr>
            <w:ins w:id="109" w:author="Qualcomm" w:date="2022-11-05T00:52:00Z">
              <w:r w:rsidRPr="001701DD">
                <w:t>Indicates the cause of EAS discovery request failure.</w:t>
              </w:r>
            </w:ins>
          </w:p>
        </w:tc>
      </w:tr>
    </w:tbl>
    <w:p w14:paraId="3C26492B" w14:textId="77777777" w:rsidR="00EA1EA6" w:rsidRPr="001701DD" w:rsidRDefault="00EA1EA6" w:rsidP="00EA1EA6">
      <w:pPr>
        <w:rPr>
          <w:ins w:id="110" w:author="Qualcomm" w:date="2022-11-05T00:52:00Z"/>
          <w:lang w:eastAsia="ko-KR"/>
        </w:rPr>
      </w:pPr>
    </w:p>
    <w:bookmarkEnd w:id="14"/>
    <w:p w14:paraId="68C9CD36" w14:textId="77777777" w:rsidR="001E41F3" w:rsidRPr="001701DD" w:rsidRDefault="001E41F3" w:rsidP="00F50FBD">
      <w:pPr>
        <w:pStyle w:val="Heading4"/>
      </w:pPr>
    </w:p>
    <w:sectPr w:rsidR="001E41F3" w:rsidRPr="001701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129D2" w14:textId="77777777" w:rsidR="00B27AFF" w:rsidRDefault="00B27AFF">
      <w:r>
        <w:separator/>
      </w:r>
    </w:p>
  </w:endnote>
  <w:endnote w:type="continuationSeparator" w:id="0">
    <w:p w14:paraId="474D7C39" w14:textId="77777777" w:rsidR="00B27AFF" w:rsidRDefault="00B2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45D49" w14:textId="77777777" w:rsidR="00B27AFF" w:rsidRDefault="00B27AFF">
      <w:r>
        <w:separator/>
      </w:r>
    </w:p>
  </w:footnote>
  <w:footnote w:type="continuationSeparator" w:id="0">
    <w:p w14:paraId="0AA4E521" w14:textId="77777777" w:rsidR="00B27AFF" w:rsidRDefault="00B2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A5E93"/>
    <w:multiLevelType w:val="hybridMultilevel"/>
    <w:tmpl w:val="2708E372"/>
    <w:lvl w:ilvl="0" w:tplc="2C38ED8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47D99"/>
    <w:rsid w:val="000A6394"/>
    <w:rsid w:val="000B7FED"/>
    <w:rsid w:val="000C038A"/>
    <w:rsid w:val="000C6598"/>
    <w:rsid w:val="000D44B3"/>
    <w:rsid w:val="000D549B"/>
    <w:rsid w:val="00107D20"/>
    <w:rsid w:val="00137784"/>
    <w:rsid w:val="00145D43"/>
    <w:rsid w:val="001701DD"/>
    <w:rsid w:val="00192C46"/>
    <w:rsid w:val="001A08B3"/>
    <w:rsid w:val="001A7B60"/>
    <w:rsid w:val="001B52F0"/>
    <w:rsid w:val="001B7A65"/>
    <w:rsid w:val="001E1FE4"/>
    <w:rsid w:val="001E41F3"/>
    <w:rsid w:val="00204DF5"/>
    <w:rsid w:val="00211A68"/>
    <w:rsid w:val="002578AA"/>
    <w:rsid w:val="0026004D"/>
    <w:rsid w:val="002640DD"/>
    <w:rsid w:val="00275D12"/>
    <w:rsid w:val="00284FEB"/>
    <w:rsid w:val="002860C4"/>
    <w:rsid w:val="002B0E49"/>
    <w:rsid w:val="002B5741"/>
    <w:rsid w:val="002C7C30"/>
    <w:rsid w:val="002E472E"/>
    <w:rsid w:val="00305409"/>
    <w:rsid w:val="003609EF"/>
    <w:rsid w:val="0036231A"/>
    <w:rsid w:val="00374DD4"/>
    <w:rsid w:val="003A4400"/>
    <w:rsid w:val="003E1A36"/>
    <w:rsid w:val="003F1ABD"/>
    <w:rsid w:val="00410371"/>
    <w:rsid w:val="004242F1"/>
    <w:rsid w:val="00492DDB"/>
    <w:rsid w:val="004934A3"/>
    <w:rsid w:val="004A7B0C"/>
    <w:rsid w:val="004B0C4E"/>
    <w:rsid w:val="004B4368"/>
    <w:rsid w:val="004B75B7"/>
    <w:rsid w:val="005141D9"/>
    <w:rsid w:val="0051580D"/>
    <w:rsid w:val="00526601"/>
    <w:rsid w:val="00547111"/>
    <w:rsid w:val="00592D74"/>
    <w:rsid w:val="005E2C44"/>
    <w:rsid w:val="00621188"/>
    <w:rsid w:val="00624993"/>
    <w:rsid w:val="006257ED"/>
    <w:rsid w:val="00652233"/>
    <w:rsid w:val="00653DE4"/>
    <w:rsid w:val="00665C47"/>
    <w:rsid w:val="00695808"/>
    <w:rsid w:val="006A6DB4"/>
    <w:rsid w:val="006B46FB"/>
    <w:rsid w:val="006E21FB"/>
    <w:rsid w:val="006E79A2"/>
    <w:rsid w:val="00706FD8"/>
    <w:rsid w:val="00761575"/>
    <w:rsid w:val="00792342"/>
    <w:rsid w:val="007977A8"/>
    <w:rsid w:val="007B512A"/>
    <w:rsid w:val="007C2097"/>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F3789"/>
    <w:rsid w:val="008F686C"/>
    <w:rsid w:val="009035EB"/>
    <w:rsid w:val="009148DE"/>
    <w:rsid w:val="00941E30"/>
    <w:rsid w:val="009777D9"/>
    <w:rsid w:val="00987B27"/>
    <w:rsid w:val="00991B88"/>
    <w:rsid w:val="009A5753"/>
    <w:rsid w:val="009A579D"/>
    <w:rsid w:val="009C1068"/>
    <w:rsid w:val="009E3297"/>
    <w:rsid w:val="009F734F"/>
    <w:rsid w:val="00A16496"/>
    <w:rsid w:val="00A246B6"/>
    <w:rsid w:val="00A47E70"/>
    <w:rsid w:val="00A50CF0"/>
    <w:rsid w:val="00A71094"/>
    <w:rsid w:val="00A7671C"/>
    <w:rsid w:val="00A81566"/>
    <w:rsid w:val="00AA2CBC"/>
    <w:rsid w:val="00AB710C"/>
    <w:rsid w:val="00AC5820"/>
    <w:rsid w:val="00AD1CD8"/>
    <w:rsid w:val="00B258BB"/>
    <w:rsid w:val="00B27AFF"/>
    <w:rsid w:val="00B4478E"/>
    <w:rsid w:val="00B533CE"/>
    <w:rsid w:val="00B67B97"/>
    <w:rsid w:val="00B81A88"/>
    <w:rsid w:val="00B836C9"/>
    <w:rsid w:val="00B968C8"/>
    <w:rsid w:val="00BA3EC5"/>
    <w:rsid w:val="00BA51D9"/>
    <w:rsid w:val="00BB5DFC"/>
    <w:rsid w:val="00BD279D"/>
    <w:rsid w:val="00BD6BB8"/>
    <w:rsid w:val="00C66BA2"/>
    <w:rsid w:val="00C870F6"/>
    <w:rsid w:val="00C95985"/>
    <w:rsid w:val="00CA7E9B"/>
    <w:rsid w:val="00CC0749"/>
    <w:rsid w:val="00CC5026"/>
    <w:rsid w:val="00CC68D0"/>
    <w:rsid w:val="00CD3E8C"/>
    <w:rsid w:val="00CE455E"/>
    <w:rsid w:val="00D03F9A"/>
    <w:rsid w:val="00D06D51"/>
    <w:rsid w:val="00D16BA9"/>
    <w:rsid w:val="00D24991"/>
    <w:rsid w:val="00D50255"/>
    <w:rsid w:val="00D66520"/>
    <w:rsid w:val="00D84AE9"/>
    <w:rsid w:val="00DE34CF"/>
    <w:rsid w:val="00E13F3D"/>
    <w:rsid w:val="00E34898"/>
    <w:rsid w:val="00E4063B"/>
    <w:rsid w:val="00EA1899"/>
    <w:rsid w:val="00EA1EA6"/>
    <w:rsid w:val="00EB09B7"/>
    <w:rsid w:val="00EC365D"/>
    <w:rsid w:val="00EE7D7C"/>
    <w:rsid w:val="00F02AE4"/>
    <w:rsid w:val="00F14D14"/>
    <w:rsid w:val="00F25D98"/>
    <w:rsid w:val="00F300FB"/>
    <w:rsid w:val="00F50FBD"/>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FB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02AE4"/>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3</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47</cp:revision>
  <cp:lastPrinted>1899-12-31T23:00:00Z</cp:lastPrinted>
  <dcterms:created xsi:type="dcterms:W3CDTF">2020-02-03T08:32:00Z</dcterms:created>
  <dcterms:modified xsi:type="dcterms:W3CDTF">2022-11-17T10:44:00Z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